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79C4EA2E"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4E6197">
        <w:rPr>
          <w:b/>
          <w:noProof/>
          <w:sz w:val="24"/>
        </w:rPr>
        <w:t>194</w:t>
      </w:r>
      <w:r>
        <w:rPr>
          <w:b/>
          <w:noProof/>
          <w:sz w:val="24"/>
        </w:rPr>
        <w:fldChar w:fldCharType="begin"/>
      </w:r>
      <w:r>
        <w:rPr>
          <w:b/>
          <w:noProof/>
          <w:sz w:val="24"/>
        </w:rPr>
        <w:instrText xml:space="preserve"> DOCPROPERTY  Tdoc#  \* MERGEFORMAT </w:instrText>
      </w:r>
      <w:r>
        <w:rPr>
          <w:b/>
          <w:noProof/>
          <w:sz w:val="24"/>
        </w:rPr>
        <w:fldChar w:fldCharType="end"/>
      </w:r>
    </w:p>
    <w:p w14:paraId="4668AF2F" w14:textId="05EBDA22"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07DA4B5" w:rsidR="00934BD9" w:rsidRDefault="00056CEA" w:rsidP="005F26F7">
            <w:pPr>
              <w:pStyle w:val="CRCoverPage"/>
              <w:spacing w:after="0"/>
              <w:jc w:val="right"/>
              <w:rPr>
                <w:b/>
                <w:noProof/>
                <w:sz w:val="28"/>
              </w:rPr>
            </w:pPr>
            <w:r>
              <w:rPr>
                <w:b/>
                <w:noProof/>
                <w:sz w:val="28"/>
              </w:rPr>
              <w:t>29.</w:t>
            </w:r>
            <w:r w:rsidR="005F26F7">
              <w:rPr>
                <w:b/>
                <w:noProof/>
                <w:sz w:val="28"/>
              </w:rPr>
              <w:t>525</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562661C" w:rsidR="00934BD9" w:rsidRDefault="004E6197">
            <w:pPr>
              <w:pStyle w:val="CRCoverPage"/>
              <w:spacing w:after="0"/>
              <w:rPr>
                <w:noProof/>
              </w:rPr>
            </w:pPr>
            <w:r>
              <w:rPr>
                <w:b/>
                <w:noProof/>
                <w:sz w:val="28"/>
              </w:rPr>
              <w:t>0205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2712CEF" w:rsidR="00934BD9" w:rsidRDefault="004E6197">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D3EE6E3" w:rsidR="00934BD9" w:rsidRDefault="00056CEA" w:rsidP="00C26E32">
            <w:pPr>
              <w:pStyle w:val="CRCoverPage"/>
              <w:spacing w:after="0"/>
              <w:jc w:val="center"/>
              <w:rPr>
                <w:noProof/>
                <w:sz w:val="28"/>
              </w:rPr>
            </w:pPr>
            <w:r>
              <w:rPr>
                <w:b/>
                <w:noProof/>
                <w:sz w:val="28"/>
              </w:rPr>
              <w:t>17.</w:t>
            </w:r>
            <w:r w:rsidR="00C26E32">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282726CF" w:rsidR="00934BD9" w:rsidRDefault="00FE0DE6" w:rsidP="0077554E">
            <w:pPr>
              <w:pStyle w:val="CRCoverPage"/>
              <w:spacing w:after="0"/>
              <w:ind w:left="100"/>
              <w:rPr>
                <w:noProof/>
                <w:lang w:eastAsia="zh-CN"/>
              </w:rPr>
            </w:pPr>
            <w:r>
              <w:rPr>
                <w:rFonts w:hint="eastAsia"/>
                <w:noProof/>
                <w:lang w:eastAsia="zh-CN"/>
              </w:rPr>
              <w:t>Notification</w:t>
            </w:r>
            <w:r>
              <w:rPr>
                <w:noProof/>
                <w:lang w:eastAsia="zh-CN"/>
              </w:rPr>
              <w:t xml:space="preserve"> of outcome of URSP provisioning</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913AEA4" w:rsidR="00934BD9" w:rsidRDefault="0077554E" w:rsidP="00056CEA">
            <w:pPr>
              <w:pStyle w:val="CRCoverPage"/>
              <w:spacing w:after="0"/>
              <w:ind w:left="100"/>
              <w:rPr>
                <w:noProof/>
                <w:lang w:eastAsia="zh-CN"/>
              </w:rPr>
            </w:pPr>
            <w:r>
              <w:rPr>
                <w:noProof/>
                <w:lang w:eastAsia="zh-CN"/>
              </w:rPr>
              <w:t>eEDGE</w:t>
            </w:r>
            <w:r>
              <w:rPr>
                <w:rFonts w:hint="eastAsia"/>
                <w:noProof/>
                <w:lang w:eastAsia="zh-CN"/>
              </w:rPr>
              <w:t>_</w:t>
            </w:r>
            <w:r>
              <w:rPr>
                <w:noProof/>
                <w:lang w:eastAsia="zh-CN"/>
              </w:rPr>
              <w:t>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B90A8A0" w:rsidR="00934BD9" w:rsidRPr="005F26F7" w:rsidRDefault="00F11EBE" w:rsidP="00F11EBE">
            <w:pPr>
              <w:pStyle w:val="CRCoverPage"/>
              <w:spacing w:after="0"/>
              <w:rPr>
                <w:noProof/>
                <w:lang w:val="en-US" w:eastAsia="zh-CN"/>
              </w:rPr>
            </w:pPr>
            <w:r>
              <w:t>When the (H-</w:t>
            </w:r>
            <w:proofErr w:type="gramStart"/>
            <w:r>
              <w:t>)PCF</w:t>
            </w:r>
            <w:proofErr w:type="gramEnd"/>
            <w:r>
              <w:t xml:space="preserve"> receives the outcome of URSP provisioning and if notification of </w:t>
            </w:r>
            <w:r w:rsidRPr="00751962">
              <w:rPr>
                <w:lang w:eastAsia="zh-CN"/>
              </w:rPr>
              <w:t>outcome of the UE Policy Delivery</w:t>
            </w:r>
            <w:r>
              <w:rPr>
                <w:lang w:eastAsia="zh-CN"/>
              </w:rPr>
              <w:t xml:space="preserve"> is subscribed, the (H-)PCF shall invoking the </w:t>
            </w:r>
            <w:proofErr w:type="spellStart"/>
            <w:r>
              <w:rPr>
                <w:lang w:eastAsia="zh-CN"/>
              </w:rPr>
              <w:t>Npcf_EventExposure_</w:t>
            </w:r>
            <w:r>
              <w:rPr>
                <w:lang w:eastAsia="ja-JP"/>
              </w:rPr>
              <w:t>Notify</w:t>
            </w:r>
            <w:proofErr w:type="spellEnd"/>
            <w:r>
              <w:t xml:space="preserve"> service. It shall be specified in 29.525.</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CC284D1" w:rsidR="00D707C4" w:rsidRDefault="00F11EBE" w:rsidP="00F11EBE">
            <w:pPr>
              <w:pStyle w:val="CRCoverPage"/>
              <w:spacing w:after="0"/>
              <w:rPr>
                <w:noProof/>
                <w:lang w:eastAsia="zh-CN"/>
              </w:rPr>
            </w:pPr>
            <w:r>
              <w:t xml:space="preserve">When the (H-)PCF receives the "MANAGE UE POLICY </w:t>
            </w:r>
            <w:proofErr w:type="spellStart"/>
            <w:r>
              <w:t>COMPLETE"or</w:t>
            </w:r>
            <w:proofErr w:type="spellEnd"/>
            <w:r>
              <w:t xml:space="preserve"> the "MANAGE UE POLICY COMMAND REJECT" messages and </w:t>
            </w:r>
            <w:proofErr w:type="spellStart"/>
            <w:r>
              <w:t>determins</w:t>
            </w:r>
            <w:proofErr w:type="spellEnd"/>
            <w:r>
              <w:t xml:space="preserve"> that it is related with the URSP generated </w:t>
            </w:r>
            <w:proofErr w:type="spellStart"/>
            <w:r>
              <w:t>base don</w:t>
            </w:r>
            <w:proofErr w:type="spellEnd"/>
            <w:r>
              <w:t xml:space="preserve"> the AF guidance including the subscription to the notification of </w:t>
            </w:r>
            <w:r w:rsidRPr="00751962">
              <w:rPr>
                <w:lang w:eastAsia="zh-CN"/>
              </w:rPr>
              <w:t>outcome of the UE Policy Delivery</w:t>
            </w:r>
            <w:r>
              <w:rPr>
                <w:lang w:eastAsia="zh-CN"/>
              </w:rPr>
              <w:t xml:space="preserve">, the (H-) PCF shall invoking the </w:t>
            </w:r>
            <w:proofErr w:type="spellStart"/>
            <w:r>
              <w:rPr>
                <w:lang w:eastAsia="zh-CN"/>
              </w:rPr>
              <w:t>Npcf_EventExposure_</w:t>
            </w:r>
            <w:r>
              <w:rPr>
                <w:lang w:eastAsia="ja-JP"/>
              </w:rPr>
              <w:t>Notify</w:t>
            </w:r>
            <w:proofErr w:type="spellEnd"/>
            <w:r>
              <w:t xml:space="preserve"> service operation.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0A5522E" w:rsidR="00934BD9" w:rsidRDefault="00F11EBE" w:rsidP="00B704A5">
            <w:pPr>
              <w:pStyle w:val="CRCoverPage"/>
              <w:spacing w:after="0"/>
              <w:rPr>
                <w:noProof/>
                <w:lang w:eastAsia="zh-CN"/>
              </w:rPr>
            </w:pPr>
            <w:r>
              <w:rPr>
                <w:noProof/>
                <w:lang w:eastAsia="zh-CN"/>
              </w:rPr>
              <w:t>Incompleted specification leads to misunderstanding and wrong implementation.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65661BF" w:rsidR="00934BD9" w:rsidRDefault="00700651" w:rsidP="002B07DB">
            <w:pPr>
              <w:pStyle w:val="CRCoverPage"/>
              <w:spacing w:after="0"/>
              <w:ind w:left="100"/>
              <w:rPr>
                <w:noProof/>
                <w:lang w:eastAsia="zh-CN"/>
              </w:rPr>
            </w:pPr>
            <w:r>
              <w:rPr>
                <w:noProof/>
                <w:lang w:eastAsia="zh-CN"/>
              </w:rPr>
              <w:t>2, 4.2.2.2.1, 4.2.4.7</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0CC5959F" w:rsidR="00934BD9" w:rsidRDefault="002B07DB" w:rsidP="005F26F7">
            <w:pPr>
              <w:pStyle w:val="CRCoverPage"/>
              <w:spacing w:after="0"/>
              <w:ind w:left="100"/>
              <w:rPr>
                <w:noProof/>
              </w:rPr>
            </w:pPr>
            <w:r w:rsidRPr="005E763A">
              <w:rPr>
                <w:noProof/>
              </w:rPr>
              <w:t>This CR</w:t>
            </w:r>
            <w:r>
              <w:rPr>
                <w:noProof/>
              </w:rPr>
              <w:t xml:space="preserve"> </w:t>
            </w:r>
            <w:r w:rsidR="005F26F7">
              <w:rPr>
                <w:noProof/>
              </w:rPr>
              <w:t>does not impact the OpenAPI file</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031294A" w14:textId="77777777" w:rsidR="00BF10B1" w:rsidRDefault="00BF10B1" w:rsidP="00BF10B1">
      <w:pPr>
        <w:pStyle w:val="1"/>
        <w:rPr>
          <w:noProof/>
        </w:rPr>
      </w:pPr>
      <w:bookmarkStart w:id="1" w:name="_Toc28013366"/>
      <w:bookmarkStart w:id="2" w:name="_Toc34222274"/>
      <w:bookmarkStart w:id="3" w:name="_Toc36040457"/>
      <w:bookmarkStart w:id="4" w:name="_Toc39134386"/>
      <w:bookmarkStart w:id="5" w:name="_Toc43283333"/>
      <w:bookmarkStart w:id="6" w:name="_Toc45134373"/>
      <w:bookmarkStart w:id="7" w:name="_Toc49929973"/>
      <w:bookmarkStart w:id="8" w:name="_Toc50024093"/>
      <w:bookmarkStart w:id="9" w:name="_Toc51763581"/>
      <w:bookmarkStart w:id="10" w:name="_Toc56594445"/>
      <w:bookmarkStart w:id="11" w:name="_Toc67493787"/>
      <w:bookmarkStart w:id="12" w:name="_Toc68169691"/>
      <w:bookmarkStart w:id="13" w:name="_Toc73459296"/>
      <w:bookmarkStart w:id="14" w:name="_Toc73459419"/>
      <w:bookmarkStart w:id="15" w:name="_Toc74742956"/>
      <w:bookmarkStart w:id="16" w:name="_Toc97290182"/>
      <w:bookmarkStart w:id="17" w:name="_Toc28013382"/>
      <w:bookmarkStart w:id="18" w:name="_Toc34222290"/>
      <w:bookmarkStart w:id="19" w:name="_Toc36040473"/>
      <w:bookmarkStart w:id="20" w:name="_Toc39134402"/>
      <w:bookmarkStart w:id="21" w:name="_Toc43283349"/>
      <w:bookmarkStart w:id="22" w:name="_Toc45134389"/>
      <w:bookmarkStart w:id="23" w:name="_Toc49929989"/>
      <w:bookmarkStart w:id="24" w:name="_Toc50024109"/>
      <w:bookmarkStart w:id="25" w:name="_Toc51763597"/>
      <w:bookmarkStart w:id="26" w:name="_Toc56594461"/>
      <w:bookmarkStart w:id="27" w:name="_Toc67493803"/>
      <w:bookmarkStart w:id="28" w:name="_Toc68169707"/>
      <w:bookmarkStart w:id="29" w:name="_Toc73459312"/>
      <w:bookmarkStart w:id="30" w:name="_Toc73459435"/>
      <w:bookmarkStart w:id="31" w:name="_Toc74742972"/>
      <w:bookmarkStart w:id="32" w:name="_Toc97290198"/>
      <w:r>
        <w:rPr>
          <w:noProof/>
        </w:rPr>
        <w:lastRenderedPageBreak/>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9099CEC" w14:textId="77777777" w:rsidR="00BF10B1" w:rsidRDefault="00BF10B1" w:rsidP="00BF10B1">
      <w:pPr>
        <w:rPr>
          <w:noProof/>
        </w:rPr>
      </w:pPr>
      <w:r>
        <w:rPr>
          <w:noProof/>
        </w:rPr>
        <w:t>The following documents contain provisions which, through reference in this text, constitute provisions of the present document.</w:t>
      </w:r>
    </w:p>
    <w:p w14:paraId="00D60DEA" w14:textId="77777777" w:rsidR="00BF10B1" w:rsidRDefault="00BF10B1" w:rsidP="00BF10B1">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EE07565" w14:textId="77777777" w:rsidR="00BF10B1" w:rsidRDefault="00BF10B1" w:rsidP="00BF10B1">
      <w:pPr>
        <w:pStyle w:val="B10"/>
        <w:rPr>
          <w:noProof/>
        </w:rPr>
      </w:pPr>
      <w:r>
        <w:rPr>
          <w:noProof/>
        </w:rPr>
        <w:t>-</w:t>
      </w:r>
      <w:r>
        <w:rPr>
          <w:noProof/>
        </w:rPr>
        <w:tab/>
        <w:t>For a specific reference, subsequent revisions do not apply.</w:t>
      </w:r>
    </w:p>
    <w:p w14:paraId="74045DAF" w14:textId="77777777" w:rsidR="00BF10B1" w:rsidRDefault="00BF10B1" w:rsidP="00BF10B1">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668AFE8B" w14:textId="77777777" w:rsidR="00BF10B1" w:rsidRDefault="00BF10B1" w:rsidP="00BF10B1">
      <w:pPr>
        <w:pStyle w:val="EX"/>
        <w:rPr>
          <w:noProof/>
        </w:rPr>
      </w:pPr>
      <w:r>
        <w:rPr>
          <w:noProof/>
        </w:rPr>
        <w:t>[1]</w:t>
      </w:r>
      <w:r>
        <w:rPr>
          <w:noProof/>
        </w:rPr>
        <w:tab/>
        <w:t>3GPP TR 21.905: "Vocabulary for 3GPP Specifications".</w:t>
      </w:r>
    </w:p>
    <w:p w14:paraId="7D53F561" w14:textId="77777777" w:rsidR="00BF10B1" w:rsidRDefault="00BF10B1" w:rsidP="00BF10B1">
      <w:pPr>
        <w:pStyle w:val="EX"/>
        <w:rPr>
          <w:noProof/>
        </w:rPr>
      </w:pPr>
      <w:r>
        <w:rPr>
          <w:noProof/>
        </w:rPr>
        <w:t>[2]</w:t>
      </w:r>
      <w:r>
        <w:rPr>
          <w:noProof/>
        </w:rPr>
        <w:tab/>
        <w:t>3GPP TS 23.501: "System Architecture for the 5G System; Stage 2".</w:t>
      </w:r>
    </w:p>
    <w:p w14:paraId="18F9971B" w14:textId="77777777" w:rsidR="00BF10B1" w:rsidRDefault="00BF10B1" w:rsidP="00BF10B1">
      <w:pPr>
        <w:pStyle w:val="EX"/>
        <w:rPr>
          <w:noProof/>
        </w:rPr>
      </w:pPr>
      <w:r>
        <w:rPr>
          <w:noProof/>
        </w:rPr>
        <w:t>[3]</w:t>
      </w:r>
      <w:r>
        <w:rPr>
          <w:noProof/>
        </w:rPr>
        <w:tab/>
        <w:t>3GPP TS 23.502: "Procedures for the 5G System; Stage 2".</w:t>
      </w:r>
    </w:p>
    <w:p w14:paraId="3A26ACDE" w14:textId="77777777" w:rsidR="00BF10B1" w:rsidRDefault="00BF10B1" w:rsidP="00BF10B1">
      <w:pPr>
        <w:pStyle w:val="EX"/>
        <w:rPr>
          <w:noProof/>
        </w:rPr>
      </w:pPr>
      <w:r>
        <w:rPr>
          <w:noProof/>
        </w:rPr>
        <w:t>[4]</w:t>
      </w:r>
      <w:r>
        <w:rPr>
          <w:noProof/>
        </w:rPr>
        <w:tab/>
        <w:t>3GPP TS 23.503: "Policy and Charging Control Framework for the 5G System; Stage 2".</w:t>
      </w:r>
    </w:p>
    <w:p w14:paraId="78C2941E" w14:textId="77777777" w:rsidR="00BF10B1" w:rsidRDefault="00BF10B1" w:rsidP="00BF10B1">
      <w:pPr>
        <w:pStyle w:val="EX"/>
        <w:rPr>
          <w:noProof/>
        </w:rPr>
      </w:pPr>
      <w:r>
        <w:rPr>
          <w:noProof/>
        </w:rPr>
        <w:t>[5]</w:t>
      </w:r>
      <w:r>
        <w:rPr>
          <w:noProof/>
        </w:rPr>
        <w:tab/>
        <w:t>3GPP TS 29.500: "5G System; Technical Realization of Service Based Architecture; Stage 3".</w:t>
      </w:r>
    </w:p>
    <w:p w14:paraId="5BB92A13" w14:textId="77777777" w:rsidR="00BF10B1" w:rsidRDefault="00BF10B1" w:rsidP="00BF10B1">
      <w:pPr>
        <w:pStyle w:val="EX"/>
        <w:rPr>
          <w:noProof/>
        </w:rPr>
      </w:pPr>
      <w:r>
        <w:rPr>
          <w:noProof/>
        </w:rPr>
        <w:t>[6]</w:t>
      </w:r>
      <w:r>
        <w:rPr>
          <w:noProof/>
        </w:rPr>
        <w:tab/>
        <w:t>3GPP TS 29.501: "5G System; Principles and Guidelines for Services Definition; Stage 3".</w:t>
      </w:r>
    </w:p>
    <w:p w14:paraId="698FF962" w14:textId="77777777" w:rsidR="00BF10B1" w:rsidRDefault="00BF10B1" w:rsidP="00BF10B1">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35F26AD" w14:textId="77777777" w:rsidR="00BF10B1" w:rsidRDefault="00BF10B1" w:rsidP="00BF10B1">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045BA147" w14:textId="77777777" w:rsidR="00BF10B1" w:rsidRDefault="00BF10B1" w:rsidP="00BF10B1">
      <w:pPr>
        <w:pStyle w:val="EX"/>
        <w:rPr>
          <w:noProof/>
          <w:lang w:eastAsia="zh-CN"/>
        </w:rPr>
      </w:pPr>
      <w:r>
        <w:rPr>
          <w:noProof/>
          <w:lang w:eastAsia="zh-CN"/>
        </w:rPr>
        <w:t>[9]</w:t>
      </w:r>
      <w:r>
        <w:rPr>
          <w:noProof/>
          <w:lang w:eastAsia="zh-CN"/>
        </w:rPr>
        <w:tab/>
        <w:t>IETF RFC 8259: "The JavaScript Object Notation (JSON) Data Interchange Format".</w:t>
      </w:r>
    </w:p>
    <w:p w14:paraId="4A46DFE2" w14:textId="77777777" w:rsidR="00BF10B1" w:rsidRDefault="00BF10B1" w:rsidP="00BF10B1">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2" w:history="1">
        <w:r>
          <w:rPr>
            <w:rStyle w:val="aa"/>
            <w:lang w:val="en-US"/>
          </w:rPr>
          <w:t>https://spec.openapis.org/oas/v3.0.0</w:t>
        </w:r>
      </w:hyperlink>
      <w:r>
        <w:rPr>
          <w:lang w:val="en-US"/>
        </w:rPr>
        <w:t>.</w:t>
      </w:r>
    </w:p>
    <w:p w14:paraId="1C07B8B2" w14:textId="77777777" w:rsidR="00BF10B1" w:rsidRDefault="00BF10B1" w:rsidP="00BF10B1">
      <w:pPr>
        <w:pStyle w:val="EX"/>
        <w:rPr>
          <w:noProof/>
          <w:lang w:eastAsia="zh-CN"/>
        </w:rPr>
      </w:pPr>
      <w:r>
        <w:rPr>
          <w:noProof/>
        </w:rPr>
        <w:t>[11]</w:t>
      </w:r>
      <w:r>
        <w:rPr>
          <w:noProof/>
        </w:rPr>
        <w:tab/>
        <w:t>3GPP TS 29.571: "5G System; Common Data Types for Service Based Interfaces; Stage 3".</w:t>
      </w:r>
    </w:p>
    <w:p w14:paraId="6F45451A" w14:textId="77777777" w:rsidR="00BF10B1" w:rsidRDefault="00BF10B1" w:rsidP="00BF10B1">
      <w:pPr>
        <w:pStyle w:val="EX"/>
        <w:rPr>
          <w:noProof/>
        </w:rPr>
      </w:pPr>
      <w:r>
        <w:rPr>
          <w:noProof/>
        </w:rPr>
        <w:t>[12]</w:t>
      </w:r>
      <w:r>
        <w:rPr>
          <w:noProof/>
        </w:rPr>
        <w:tab/>
        <w:t>3GPP TS 23.402: "Architecture enhancements for non-3GPP accesses".</w:t>
      </w:r>
    </w:p>
    <w:p w14:paraId="4F78D860" w14:textId="77777777" w:rsidR="00BF10B1" w:rsidRDefault="00BF10B1" w:rsidP="00BF10B1">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11C44C" w14:textId="77777777" w:rsidR="00BF10B1" w:rsidRDefault="00BF10B1" w:rsidP="00BF10B1">
      <w:pPr>
        <w:pStyle w:val="EX"/>
        <w:rPr>
          <w:noProof/>
          <w:lang w:eastAsia="zh-CN"/>
        </w:rPr>
      </w:pPr>
      <w:bookmarkStart w:id="3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33"/>
    <w:p w14:paraId="46A48741" w14:textId="77777777" w:rsidR="00BF10B1" w:rsidRDefault="00BF10B1" w:rsidP="00BF10B1">
      <w:pPr>
        <w:pStyle w:val="EX"/>
        <w:rPr>
          <w:noProof/>
        </w:rPr>
      </w:pPr>
      <w:r>
        <w:rPr>
          <w:noProof/>
        </w:rPr>
        <w:t>[15]</w:t>
      </w:r>
      <w:r>
        <w:rPr>
          <w:noProof/>
        </w:rPr>
        <w:tab/>
        <w:t>3GPP TS 24.501: "Non-Access-Stratum (NAS) protocol for 5G System (5GS); Stage 3".</w:t>
      </w:r>
    </w:p>
    <w:p w14:paraId="30E594D1" w14:textId="77777777" w:rsidR="00BF10B1" w:rsidRDefault="00BF10B1" w:rsidP="00BF10B1">
      <w:pPr>
        <w:pStyle w:val="EX"/>
        <w:rPr>
          <w:noProof/>
        </w:rPr>
      </w:pPr>
      <w:r>
        <w:rPr>
          <w:noProof/>
        </w:rPr>
        <w:t>[16]</w:t>
      </w:r>
      <w:r>
        <w:rPr>
          <w:noProof/>
        </w:rPr>
        <w:tab/>
        <w:t>3GPP TS 24.526: "UE policies for 5G System (5GS); Stage 3".</w:t>
      </w:r>
    </w:p>
    <w:p w14:paraId="728AE559" w14:textId="77777777" w:rsidR="00BF10B1" w:rsidRDefault="00BF10B1" w:rsidP="00BF10B1">
      <w:pPr>
        <w:pStyle w:val="EX"/>
        <w:rPr>
          <w:noProof/>
        </w:rPr>
      </w:pPr>
      <w:r>
        <w:rPr>
          <w:noProof/>
        </w:rPr>
        <w:t>[17]</w:t>
      </w:r>
      <w:r>
        <w:rPr>
          <w:noProof/>
        </w:rPr>
        <w:tab/>
        <w:t>3GPP TS 29.519: "5G System; Usage of the Unified Data Repository service for Policy Data, Application Data and Structured Data for Exposure; Stage 3".</w:t>
      </w:r>
    </w:p>
    <w:p w14:paraId="558D75DA" w14:textId="77777777" w:rsidR="00BF10B1" w:rsidRDefault="00BF10B1" w:rsidP="00BF10B1">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2EEF030A" w14:textId="77777777" w:rsidR="00BF10B1" w:rsidRDefault="00BF10B1" w:rsidP="00BF10B1">
      <w:pPr>
        <w:pStyle w:val="EX"/>
      </w:pPr>
      <w:r>
        <w:t>[19]</w:t>
      </w:r>
      <w:r>
        <w:tab/>
        <w:t>3GPP TS 33.501: "Security architecture and procedures for 5G system".</w:t>
      </w:r>
    </w:p>
    <w:p w14:paraId="22545E1E" w14:textId="77777777" w:rsidR="00BF10B1" w:rsidRDefault="00BF10B1" w:rsidP="00BF10B1">
      <w:pPr>
        <w:pStyle w:val="EX"/>
      </w:pPr>
      <w:r>
        <w:t>[20]</w:t>
      </w:r>
      <w:r>
        <w:tab/>
        <w:t>IETF RFC 6749: "The OAuth 2.0 Authorization Framework".</w:t>
      </w:r>
    </w:p>
    <w:p w14:paraId="19AB6351" w14:textId="77777777" w:rsidR="00BF10B1" w:rsidRDefault="00BF10B1" w:rsidP="00BF10B1">
      <w:pPr>
        <w:pStyle w:val="EX"/>
      </w:pPr>
      <w:r>
        <w:t>[21]</w:t>
      </w:r>
      <w:r>
        <w:tab/>
        <w:t>IETF RFC 7807: "Problem Details for HTTP APIs".</w:t>
      </w:r>
    </w:p>
    <w:p w14:paraId="5F0DD9AA" w14:textId="77777777" w:rsidR="00BF10B1" w:rsidRDefault="00BF10B1" w:rsidP="00BF10B1">
      <w:pPr>
        <w:pStyle w:val="EX"/>
      </w:pPr>
      <w:r>
        <w:t>[22]</w:t>
      </w:r>
      <w:r>
        <w:tab/>
        <w:t>3GPP TR 21.900: "Technical Specification Group working methods".</w:t>
      </w:r>
    </w:p>
    <w:p w14:paraId="31643449" w14:textId="77777777" w:rsidR="00BF10B1" w:rsidRDefault="00BF10B1" w:rsidP="00BF10B1">
      <w:pPr>
        <w:pStyle w:val="EX"/>
        <w:rPr>
          <w:noProof/>
        </w:rPr>
      </w:pPr>
      <w:r>
        <w:rPr>
          <w:noProof/>
        </w:rPr>
        <w:t>[23]</w:t>
      </w:r>
      <w:r>
        <w:rPr>
          <w:noProof/>
        </w:rPr>
        <w:tab/>
        <w:t xml:space="preserve">3GPP TS 23.316: "Wireless and wireline convergence access support for the 5G System (5GS)". </w:t>
      </w:r>
    </w:p>
    <w:p w14:paraId="6C36B314" w14:textId="77777777" w:rsidR="00BF10B1" w:rsidRDefault="00BF10B1" w:rsidP="00BF10B1">
      <w:pPr>
        <w:pStyle w:val="EX"/>
        <w:rPr>
          <w:noProof/>
        </w:rPr>
      </w:pPr>
      <w:r>
        <w:rPr>
          <w:noProof/>
        </w:rPr>
        <w:t>[24]</w:t>
      </w:r>
      <w:r>
        <w:rPr>
          <w:noProof/>
        </w:rPr>
        <w:tab/>
        <w:t>3GPP TS 24.587: "</w:t>
      </w:r>
      <w:r>
        <w:t xml:space="preserve">Vehicle-to-Everything (V2X) services in 5G System (5GS); </w:t>
      </w:r>
      <w:r>
        <w:rPr>
          <w:noProof/>
        </w:rPr>
        <w:t>Stage 3".</w:t>
      </w:r>
    </w:p>
    <w:p w14:paraId="0980E8F3" w14:textId="77777777" w:rsidR="00BF10B1" w:rsidRDefault="00BF10B1" w:rsidP="00BF10B1">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31756E4C" w14:textId="77777777" w:rsidR="00BF10B1" w:rsidRDefault="00BF10B1" w:rsidP="00BF10B1">
      <w:pPr>
        <w:pStyle w:val="EX"/>
        <w:rPr>
          <w:noProof/>
        </w:rPr>
      </w:pPr>
      <w:r>
        <w:rPr>
          <w:noProof/>
        </w:rPr>
        <w:lastRenderedPageBreak/>
        <w:t>[26]</w:t>
      </w:r>
      <w:r>
        <w:rPr>
          <w:noProof/>
        </w:rPr>
        <w:tab/>
        <w:t>3GPP TS 29.505: "5G System; Usage of the Unified Data Repository service for Subscription Data; Stage 3".</w:t>
      </w:r>
    </w:p>
    <w:p w14:paraId="0115200C" w14:textId="77777777" w:rsidR="00BF10B1" w:rsidRDefault="00BF10B1" w:rsidP="00BF10B1">
      <w:pPr>
        <w:pStyle w:val="EX"/>
      </w:pPr>
      <w:r>
        <w:t>[27]</w:t>
      </w:r>
      <w:r>
        <w:tab/>
        <w:t>3GPP TS 29.504:"5G System; Unified Data Repository Services; Stage 3".</w:t>
      </w:r>
    </w:p>
    <w:p w14:paraId="227B15F2" w14:textId="77777777" w:rsidR="00BF10B1" w:rsidRDefault="00BF10B1" w:rsidP="00BF10B1">
      <w:pPr>
        <w:keepLines/>
        <w:ind w:left="1702" w:hanging="1418"/>
      </w:pPr>
      <w:r>
        <w:rPr>
          <w:noProof/>
        </w:rPr>
        <w:t>[28]</w:t>
      </w:r>
      <w:r>
        <w:rPr>
          <w:noProof/>
        </w:rPr>
        <w:tab/>
        <w:t>3GPP TS 24.554: "</w:t>
      </w:r>
      <w:r>
        <w:t>Proximity based services (</w:t>
      </w:r>
      <w:proofErr w:type="spellStart"/>
      <w:r>
        <w:t>ProSe</w:t>
      </w:r>
      <w:proofErr w:type="spellEnd"/>
      <w:r>
        <w:t>) in 5G system (5GS) protocol aspects; Stage 3</w:t>
      </w:r>
      <w:r>
        <w:rPr>
          <w:noProof/>
        </w:rPr>
        <w:t>".</w:t>
      </w:r>
    </w:p>
    <w:p w14:paraId="3C3D7099" w14:textId="6705B77C" w:rsidR="00BF10B1" w:rsidRDefault="00BF10B1" w:rsidP="00BF10B1">
      <w:pPr>
        <w:keepLines/>
        <w:ind w:left="1702" w:hanging="1418"/>
        <w:rPr>
          <w:ins w:id="34" w:author="Huawei2" w:date="2022-03-28T14:42:00Z"/>
          <w:noProof/>
        </w:rPr>
      </w:pPr>
      <w:r>
        <w:rPr>
          <w:noProof/>
        </w:rPr>
        <w:t>[29]</w:t>
      </w:r>
      <w:r>
        <w:rPr>
          <w:noProof/>
        </w:rPr>
        <w:tab/>
        <w:t>3GPP TS 24.555: "Proximity based services (ProSe) in 5G system (5GS); User Equipment (UE) policies; Stage 3".</w:t>
      </w:r>
    </w:p>
    <w:p w14:paraId="166EF3AE" w14:textId="4E791516" w:rsidR="00BF10B1" w:rsidRDefault="00BF10B1" w:rsidP="00BF10B1">
      <w:pPr>
        <w:keepLines/>
        <w:ind w:left="1702" w:hanging="1418"/>
        <w:rPr>
          <w:noProof/>
        </w:rPr>
      </w:pPr>
      <w:ins w:id="35" w:author="Huawei2" w:date="2022-03-28T14:43:00Z">
        <w:r>
          <w:rPr>
            <w:rFonts w:hint="eastAsia"/>
            <w:lang w:eastAsia="zh-CN"/>
          </w:rPr>
          <w:t>[x]</w:t>
        </w:r>
        <w:r>
          <w:rPr>
            <w:rFonts w:hint="eastAsia"/>
            <w:lang w:eastAsia="zh-CN"/>
          </w:rPr>
          <w:tab/>
        </w:r>
        <w:r>
          <w:rPr>
            <w:lang w:eastAsia="en-GB"/>
          </w:rPr>
          <w:t xml:space="preserve">3GPP TS 29.523: "5G System; </w:t>
        </w:r>
        <w:r>
          <w:t>Policy Control Event Exposure Service</w:t>
        </w:r>
        <w:r>
          <w:rPr>
            <w:lang w:eastAsia="en-GB"/>
          </w:rPr>
          <w:t>; Stage 3".</w:t>
        </w:r>
      </w:ins>
    </w:p>
    <w:p w14:paraId="7AB347DA" w14:textId="77777777" w:rsidR="00BF10B1" w:rsidRPr="0042466D" w:rsidRDefault="00BF10B1" w:rsidP="00BF10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90AD824" w14:textId="77777777" w:rsidR="00155C91" w:rsidRDefault="00155C91" w:rsidP="00155C91">
      <w:pPr>
        <w:pStyle w:val="5"/>
        <w:rPr>
          <w:noProof/>
        </w:rPr>
      </w:pPr>
      <w:r>
        <w:rPr>
          <w:noProof/>
        </w:rPr>
        <w:t>4.2.2.2.1</w:t>
      </w:r>
      <w:r>
        <w:rPr>
          <w:noProof/>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012D4C6" w14:textId="77777777" w:rsidR="00155C91" w:rsidRDefault="00155C91" w:rsidP="00155C91">
      <w:r>
        <w:t>The UE policy consists of</w:t>
      </w:r>
    </w:p>
    <w:p w14:paraId="4D79A378" w14:textId="77777777" w:rsidR="00155C91" w:rsidRDefault="00155C91" w:rsidP="00155C91">
      <w:pPr>
        <w:pStyle w:val="B10"/>
      </w:pPr>
      <w:r>
        <w:t>-</w:t>
      </w:r>
      <w:r>
        <w:tab/>
        <w:t>UE Access Network discovery and selection policies (ANDSP). It is used by the UE for selecting non-3GPP accesses networks. The encoding of ANDSP is defined in 3GPP TS 24.526 [16];</w:t>
      </w:r>
    </w:p>
    <w:p w14:paraId="4E810FE1" w14:textId="77777777" w:rsidR="00155C91" w:rsidRDefault="00155C91" w:rsidP="00155C91">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484B0A0C" w14:textId="77777777" w:rsidR="00155C91" w:rsidRDefault="00155C91" w:rsidP="00155C91">
      <w:pPr>
        <w:ind w:left="568" w:hanging="284"/>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and</w:t>
      </w:r>
    </w:p>
    <w:p w14:paraId="01CD4A00" w14:textId="77777777" w:rsidR="00155C91" w:rsidRDefault="00155C91" w:rsidP="00155C91">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sidRPr="00E44B49">
        <w:rPr>
          <w:lang w:eastAsia="zh-CN"/>
        </w:rPr>
        <w:t xml:space="preserve"> </w:t>
      </w:r>
      <w:r>
        <w:rPr>
          <w:lang w:eastAsia="zh-CN"/>
        </w:rPr>
        <w:t xml:space="preserve">and/or 5G </w:t>
      </w:r>
      <w:proofErr w:type="spellStart"/>
      <w:r>
        <w:rPr>
          <w:lang w:eastAsia="zh-CN"/>
        </w:rPr>
        <w:t>ProSe</w:t>
      </w:r>
      <w:proofErr w:type="spellEnd"/>
      <w:r>
        <w:rPr>
          <w:lang w:eastAsia="zh-CN"/>
        </w:rPr>
        <w:t xml:space="preserve"> usage reporting configuration and rules</w:t>
      </w:r>
      <w:r>
        <w:t>.</w:t>
      </w:r>
    </w:p>
    <w:p w14:paraId="3B9C9B19" w14:textId="77777777" w:rsidR="00155C91" w:rsidRDefault="00155C91" w:rsidP="00155C91">
      <w:r>
        <w:t>The UE Policy is transferred to the UE using the UE policy delivery protocol defined in Annex D of 3GPP TS 24.501 [15]. The (V-</w:t>
      </w:r>
      <w:proofErr w:type="gramStart"/>
      <w:r>
        <w:t>)(</w:t>
      </w:r>
      <w:proofErr w:type="gramEnd"/>
      <w:r>
        <w:t xml:space="preserve">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01F6D14D" w14:textId="77777777" w:rsidR="00155C91" w:rsidRDefault="00155C91" w:rsidP="00155C91">
      <w:r>
        <w:t>The (V-</w:t>
      </w:r>
      <w:proofErr w:type="gramStart"/>
      <w:r>
        <w:t>)PCF</w:t>
      </w:r>
      <w:proofErr w:type="gramEnd"/>
      <w:r>
        <w:t xml:space="preserve"> shall use the Namf_Communication_N1N2MessageTransfer service operation defined in </w:t>
      </w:r>
      <w:proofErr w:type="spellStart"/>
      <w:r>
        <w:t>subclause</w:t>
      </w:r>
      <w:proofErr w:type="spellEnd"/>
      <w:r>
        <w:t xml:space="preserve"> 5.2.2.3.1 of 3GPP TS 29.518 [14] to send "MANAGE UE POLICY COMMAND" messages to the UE and use the Namf_Communication_N1MessageNotify service operation defined in </w:t>
      </w:r>
      <w:proofErr w:type="spellStart"/>
      <w:r>
        <w:t>subclause</w:t>
      </w:r>
      <w:proofErr w:type="spellEnd"/>
      <w:r>
        <w:t> 5.2.2.3.5 of 3GPP TS 29.518 [14] to receive "MANAGE UE POLICY COMPLETE" and "MANAGE UE POLICY COMMAND REJECT" messages from the UE. The (V-</w:t>
      </w:r>
      <w:proofErr w:type="gramStart"/>
      <w:r>
        <w:t>)PCF</w:t>
      </w:r>
      <w:proofErr w:type="gramEnd"/>
      <w:r>
        <w:t xml:space="preserve"> shall only send "MANAGE UE POLICY COMMAND" messages below a predefined size limit.</w:t>
      </w:r>
    </w:p>
    <w:p w14:paraId="74C81876" w14:textId="77777777" w:rsidR="00155C91" w:rsidRDefault="00155C91" w:rsidP="00155C91">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3B5F6E7E" w14:textId="77777777" w:rsidR="00155C91" w:rsidRDefault="00155C91" w:rsidP="00155C91">
      <w:r>
        <w:t>The (V-</w:t>
      </w:r>
      <w:proofErr w:type="gramStart"/>
      <w:r>
        <w:t>)(</w:t>
      </w:r>
      <w:proofErr w:type="gramEnd"/>
      <w:r>
        <w:t>H-)PCF may deliver the UE policy to the UE in several "MANAGE UE POLICY COMMAND" messages.</w:t>
      </w:r>
    </w:p>
    <w:p w14:paraId="571E997C" w14:textId="77777777" w:rsidR="00155C91" w:rsidRDefault="00155C91" w:rsidP="00155C91">
      <w:r>
        <w:t>For the purpose of such fragmented delivery and subsequent partial updates of UE policies, the UE policy is divided into policy sections. Such policy sections may be predefined in the (V-</w:t>
      </w:r>
      <w:proofErr w:type="gramStart"/>
      <w:r>
        <w:t>)(</w:t>
      </w:r>
      <w:proofErr w:type="gramEnd"/>
      <w:r>
        <w:t>H-)PCF, may be retrieved by the (V-)(H-)PCF from the UDR as specified in 3GPP TS 29.519 [17], or may be dynamically generated by the (V-)(H-)PCF, but shall comply to the rules detailed below. The (V-</w:t>
      </w:r>
      <w:proofErr w:type="gramStart"/>
      <w:r>
        <w:t>)(</w:t>
      </w:r>
      <w:proofErr w:type="gramEnd"/>
      <w:r>
        <w:t>H-)PCF may combine several policy sections into one "MANAGE UE POLICY COMMAND" message, if the predefined size limit is observed.</w:t>
      </w:r>
    </w:p>
    <w:p w14:paraId="4BF30F59" w14:textId="77777777" w:rsidR="00155C91" w:rsidRDefault="00155C91" w:rsidP="00155C91">
      <w:r>
        <w:t>The following rules apply to policy sections:</w:t>
      </w:r>
    </w:p>
    <w:p w14:paraId="46A0B95A" w14:textId="77777777" w:rsidR="00155C91" w:rsidRDefault="00155C91" w:rsidP="00155C91">
      <w:pPr>
        <w:pStyle w:val="B10"/>
      </w:pPr>
      <w:r>
        <w:t>-</w:t>
      </w:r>
      <w:r>
        <w:tab/>
        <w:t>The size shall be below the predefined size limit.</w:t>
      </w:r>
    </w:p>
    <w:p w14:paraId="1EF37A61" w14:textId="77777777" w:rsidR="00155C91" w:rsidRDefault="00155C91" w:rsidP="00155C91">
      <w:pPr>
        <w:pStyle w:val="B10"/>
      </w:pPr>
      <w:r>
        <w:lastRenderedPageBreak/>
        <w:t>-</w:t>
      </w:r>
      <w:r>
        <w:tab/>
        <w:t xml:space="preserve">The policy section shall only contain complete URSP rule(s), WLANSP rule(s), N3AN node configuration information, </w:t>
      </w:r>
      <w:r>
        <w:rPr>
          <w:rFonts w:hint="eastAsia"/>
          <w:lang w:eastAsia="zh-CN"/>
        </w:rPr>
        <w:t>V2XP</w:t>
      </w:r>
      <w:r>
        <w:rPr>
          <w:lang w:eastAsia="zh-CN"/>
        </w:rPr>
        <w:t xml:space="preserve">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7DAA960E" w14:textId="77777777" w:rsidR="00155C91" w:rsidRDefault="00155C91" w:rsidP="00155C91">
      <w:pPr>
        <w:pStyle w:val="B10"/>
      </w:pPr>
      <w:r>
        <w:t>-</w:t>
      </w:r>
      <w:r>
        <w:tab/>
        <w:t>To ease a subsequent partial update of UE policies, policy sections should only contain a small number of policies, e.g. URSP rule(s), and/or WLANSP rule(s).</w:t>
      </w:r>
    </w:p>
    <w:p w14:paraId="144B877B" w14:textId="77777777" w:rsidR="00155C91" w:rsidRDefault="00155C91" w:rsidP="00155C91">
      <w:pPr>
        <w:pStyle w:val="B10"/>
      </w:pPr>
      <w:r>
        <w:t>-</w:t>
      </w:r>
      <w:r>
        <w:tab/>
        <w:t>The entire content of a policy section shall be provided by a single PLMN.</w:t>
      </w:r>
    </w:p>
    <w:p w14:paraId="30993ED8" w14:textId="77777777" w:rsidR="00155C91" w:rsidRDefault="00155C91" w:rsidP="00155C91">
      <w:r>
        <w:t>A PCF shall only determine policy sections of its own PLMN. However, a V-PCF may forward UE policy sections received from the H-PCF to the UE.</w:t>
      </w:r>
    </w:p>
    <w:p w14:paraId="020CB10D" w14:textId="77777777" w:rsidR="00155C91" w:rsidRDefault="00155C91" w:rsidP="00155C91">
      <w:pPr>
        <w:rPr>
          <w:lang w:eastAsia="zh-CN"/>
        </w:rPr>
      </w:pPr>
      <w:r>
        <w:rPr>
          <w:lang w:eastAsia="zh-CN"/>
        </w:rPr>
        <w:t>Each UE policy section is identified by a UE policy section identifier (UPSI). The UPSI is composed of two parts:</w:t>
      </w:r>
    </w:p>
    <w:p w14:paraId="3BF0E543" w14:textId="77777777" w:rsidR="00155C91" w:rsidRDefault="00155C91" w:rsidP="00155C91">
      <w:pPr>
        <w:pStyle w:val="B10"/>
        <w:rPr>
          <w:lang w:eastAsia="zh-CN"/>
        </w:rPr>
      </w:pPr>
      <w:r>
        <w:rPr>
          <w:lang w:eastAsia="zh-CN"/>
        </w:rPr>
        <w:t>a)</w:t>
      </w:r>
      <w:r>
        <w:rPr>
          <w:lang w:eastAsia="zh-CN"/>
        </w:rPr>
        <w:tab/>
      </w:r>
      <w:proofErr w:type="gramStart"/>
      <w:r>
        <w:rPr>
          <w:lang w:eastAsia="zh-CN"/>
        </w:rPr>
        <w:t>a</w:t>
      </w:r>
      <w:proofErr w:type="gramEnd"/>
      <w:r>
        <w:rPr>
          <w:lang w:eastAsia="zh-CN"/>
        </w:rPr>
        <w:t xml:space="preserve"> PLMN ID part containing the PLMN ID of the PLMN of the PCF which provides the UE policies; and</w:t>
      </w:r>
    </w:p>
    <w:p w14:paraId="23981542" w14:textId="77777777" w:rsidR="00155C91" w:rsidRDefault="00155C91" w:rsidP="00155C91">
      <w:pPr>
        <w:pStyle w:val="B10"/>
        <w:rPr>
          <w:lang w:eastAsia="zh-CN"/>
        </w:rPr>
      </w:pPr>
      <w:r>
        <w:rPr>
          <w:lang w:eastAsia="zh-CN"/>
        </w:rPr>
        <w:t>b)</w:t>
      </w:r>
      <w:r>
        <w:rPr>
          <w:lang w:eastAsia="zh-CN"/>
        </w:rPr>
        <w:tab/>
      </w:r>
      <w:proofErr w:type="gramStart"/>
      <w:r>
        <w:rPr>
          <w:lang w:eastAsia="zh-CN"/>
        </w:rPr>
        <w:t>a</w:t>
      </w:r>
      <w:proofErr w:type="gramEnd"/>
      <w:r>
        <w:rPr>
          <w:lang w:eastAsia="zh-CN"/>
        </w:rPr>
        <w:t xml:space="preserve"> UE policy section code (UPSC) containing a unique value within the PLMN selected by the PCF.</w:t>
      </w:r>
    </w:p>
    <w:p w14:paraId="1C744E42" w14:textId="77777777" w:rsidR="00155C91" w:rsidRDefault="00155C91" w:rsidP="00155C91">
      <w:r>
        <w:t>The (V-</w:t>
      </w:r>
      <w:proofErr w:type="gramStart"/>
      <w:r>
        <w:t>)(</w:t>
      </w:r>
      <w:proofErr w:type="gramEnd"/>
      <w:r>
        <w:t>H-)PCF provides an UPSI when providing a new UE policy section and may then identify that policy section using that UPSI when requesting that that UE policy section is modified or deleted, as specified in Annex D of 3GPP TS 24.501 [15].</w:t>
      </w:r>
    </w:p>
    <w:p w14:paraId="34EB062E" w14:textId="77777777" w:rsidR="00155C91" w:rsidRDefault="00155C91" w:rsidP="00155C91">
      <w:r>
        <w:rPr>
          <w:lang w:eastAsia="zh-CN"/>
        </w:rPr>
        <w:t xml:space="preserve">If the </w:t>
      </w:r>
      <w:r>
        <w:t>(V-</w:t>
      </w:r>
      <w:proofErr w:type="gramStart"/>
      <w:r>
        <w:t>)(</w:t>
      </w:r>
      <w:proofErr w:type="gramEnd"/>
      <w:r>
        <w:t>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3758E223" w14:textId="77777777" w:rsidR="00155C91" w:rsidRDefault="00155C91" w:rsidP="00155C91">
      <w:r>
        <w:t>After sending a "MANAGE UE POLICY COMMAND" messages, the (V-</w:t>
      </w:r>
      <w:proofErr w:type="gramStart"/>
      <w:r>
        <w:t>)(</w:t>
      </w:r>
      <w:proofErr w:type="gramEnd"/>
      <w:r>
        <w:t>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w:t>
      </w:r>
      <w:proofErr w:type="gramStart"/>
      <w:r>
        <w:t>)(</w:t>
      </w:r>
      <w:proofErr w:type="gramEnd"/>
      <w:r>
        <w:t>H-)PCF shall always include the initially supplied policy sections when resending the UE policy.</w:t>
      </w:r>
    </w:p>
    <w:p w14:paraId="67E820DE" w14:textId="77777777" w:rsidR="00155C91" w:rsidRDefault="00155C91" w:rsidP="00155C91">
      <w:r>
        <w:t>The (V-</w:t>
      </w:r>
      <w:proofErr w:type="gramStart"/>
      <w:r>
        <w:t>)(</w:t>
      </w:r>
      <w:proofErr w:type="gramEnd"/>
      <w:r>
        <w:t>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4F41E1C7" w14:textId="77777777" w:rsidR="00155C91" w:rsidRDefault="00155C91" w:rsidP="00155C91">
      <w:r>
        <w:t>If the V-PCF combined policy sections received from the H-PCF and policy sections the V-PCF selected in the same "MANAGE UE POLICY COMMAND", upon reception of a "MANAGE UE POLICY COMPLETE" message or "MANAGE UE POLICY COMMAND REJECT" message the V-PCF shall:</w:t>
      </w:r>
    </w:p>
    <w:p w14:paraId="2D7F762C" w14:textId="77777777" w:rsidR="00155C91" w:rsidRDefault="00155C91" w:rsidP="00155C91">
      <w:pPr>
        <w:pStyle w:val="B10"/>
      </w:pPr>
      <w:r>
        <w:t>-</w:t>
      </w:r>
      <w:r>
        <w:tab/>
        <w:t>forward the corresponding "MANAGE UE POLICY COMPLETE" message to the H-PCF;</w:t>
      </w:r>
    </w:p>
    <w:p w14:paraId="0DE53886" w14:textId="77777777" w:rsidR="00155C91" w:rsidRDefault="00155C91" w:rsidP="00155C91">
      <w:pPr>
        <w:pStyle w:val="B10"/>
      </w:pPr>
      <w:r>
        <w:t>-</w:t>
      </w:r>
      <w:r>
        <w:tab/>
      </w:r>
      <w:proofErr w:type="gramStart"/>
      <w:r>
        <w:t>if</w:t>
      </w:r>
      <w:proofErr w:type="gramEnd"/>
      <w:r>
        <w:t xml:space="preserve"> a "MANAGE UE POLICY COMMAND REJECT" message with UPSI(s) of the HPLMN is received, forward the parts of the "MANAGE UE POLICY COMMAND REJECT" message that relate to the UPSI(s) of the HPLMN to the H-PCF;</w:t>
      </w:r>
    </w:p>
    <w:p w14:paraId="2DB62B8C" w14:textId="77777777" w:rsidR="00155C91" w:rsidRDefault="00155C91" w:rsidP="00155C91">
      <w:pPr>
        <w:pStyle w:val="B10"/>
      </w:pPr>
      <w:r>
        <w:t>-</w:t>
      </w:r>
      <w:r>
        <w:tab/>
      </w:r>
      <w:proofErr w:type="gramStart"/>
      <w:r>
        <w:t>if</w:t>
      </w:r>
      <w:proofErr w:type="gramEnd"/>
      <w:r>
        <w:t xml:space="preserve"> a "MANAGE UE POLICY COMMAND REJECT" message without UPSI(s) of the HPLMN is received, send a "MANAGE UE POLICY COMPLETE" message to the H-PCF; and</w:t>
      </w:r>
    </w:p>
    <w:p w14:paraId="40B15C8C" w14:textId="77777777" w:rsidR="00155C91" w:rsidRDefault="00155C91" w:rsidP="00155C91">
      <w:pPr>
        <w:pStyle w:val="B10"/>
      </w:pPr>
      <w:r>
        <w:lastRenderedPageBreak/>
        <w:t>-</w:t>
      </w:r>
      <w:r>
        <w:tab/>
      </w:r>
      <w:bookmarkStart w:id="36" w:name="_Hlk2171004"/>
      <w:r>
        <w:t>provide the stored PTI received from the HPLMN in the corresponding "MANAGE UE POLICY COMMAND" within the "MANAGE UE POLICY COMPLETE" message or "MANAGE UE POLICY COMMAND REJECT" message towards the H-PCF.</w:t>
      </w:r>
      <w:bookmarkEnd w:id="36"/>
    </w:p>
    <w:p w14:paraId="6F3833A9" w14:textId="77777777" w:rsidR="00155C91" w:rsidRDefault="00155C91" w:rsidP="00155C91">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5A22BB33" w14:textId="77777777" w:rsidR="00155C91" w:rsidRDefault="00155C91" w:rsidP="00155C91">
      <w:r>
        <w:t xml:space="preserve">When the (V-)PCF receives an Namf_Communication_N1N2MessageTransfer failure response as defined in </w:t>
      </w:r>
      <w:proofErr w:type="spellStart"/>
      <w:r>
        <w:t>subclause</w:t>
      </w:r>
      <w:proofErr w:type="spellEnd"/>
      <w:r>
        <w:t xml:space="preserve"> 5.2.2.3.1.2 of 3GPP TS 29.518 [14], or an N1N2 Transfer Failure Notification as defined in </w:t>
      </w:r>
      <w:proofErr w:type="spellStart"/>
      <w:r>
        <w:t>subclause</w:t>
      </w:r>
      <w:proofErr w:type="spellEnd"/>
      <w:r>
        <w:t xml:space="preserve"> 5.2.2.3.2 of 3GPP TS 29.518 [14], </w:t>
      </w:r>
      <w:r>
        <w:rPr>
          <w:lang w:eastAsia="zh-CN"/>
        </w:rPr>
        <w:t xml:space="preserve">the (V-)PCF shall </w:t>
      </w:r>
      <w:r>
        <w:t>stop the supervision timer specified in Annex D of 3GPP TS 24.501 [15] corresponding to the affected PTIs. For the N1N2 Transfer Failure Notification case, the (V-</w:t>
      </w:r>
      <w:proofErr w:type="gramStart"/>
      <w:r>
        <w:t>)PCF</w:t>
      </w:r>
      <w:proofErr w:type="gramEnd"/>
      <w:r>
        <w:t xml:space="preserve"> determines the affected PTIs allocated by the V-PCF based on the resource URI within the "</w:t>
      </w:r>
      <w:r>
        <w:rPr>
          <w:lang w:eastAsia="zh-CN"/>
        </w:rPr>
        <w:t xml:space="preserve">n1n2MsgDataUri" attribute of the N1N2MsgTxfrFailureNotification data structure as defined in </w:t>
      </w:r>
      <w:proofErr w:type="spellStart"/>
      <w:r>
        <w:rPr>
          <w:lang w:eastAsia="zh-CN"/>
        </w:rPr>
        <w:t>subclause</w:t>
      </w:r>
      <w:proofErr w:type="spellEnd"/>
      <w:r>
        <w:rPr>
          <w:lang w:val="en-US" w:eastAsia="zh-CN"/>
        </w:rPr>
        <w:t> </w:t>
      </w:r>
      <w:r>
        <w:t>6.1.6.2.30 of 3GPP TS 29.518 [14]</w:t>
      </w:r>
      <w:r>
        <w:rPr>
          <w:lang w:eastAsia="zh-CN"/>
        </w:rPr>
        <w:t>.</w:t>
      </w:r>
    </w:p>
    <w:p w14:paraId="01748772" w14:textId="77777777" w:rsidR="00155C91" w:rsidRDefault="00155C91" w:rsidP="00155C91">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6E7CD3D0" w14:textId="77777777" w:rsidR="00155C91" w:rsidRDefault="00155C91" w:rsidP="00155C91">
      <w:r>
        <w:t xml:space="preserve">For the roaming case and if the V-PCF determines that the affected UE policy is related with the UE policy delivered by the H-PCF, the V-PCF shall send a POST message as defined in </w:t>
      </w:r>
      <w:proofErr w:type="spellStart"/>
      <w:r>
        <w:t>subclause</w:t>
      </w:r>
      <w:proofErr w:type="spellEnd"/>
      <w:r>
        <w:t>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45D6C3A1" w14:textId="77777777" w:rsidR="00155C91" w:rsidRDefault="00155C91" w:rsidP="00155C91">
      <w:pPr>
        <w:rPr>
          <w:lang w:eastAsia="zh-CN"/>
        </w:rPr>
      </w:pPr>
      <w:r>
        <w:t>In the failure case described above, the (H-</w:t>
      </w:r>
      <w:proofErr w:type="gramStart"/>
      <w:r>
        <w:t>)(</w:t>
      </w:r>
      <w:proofErr w:type="gramEnd"/>
      <w:r>
        <w:t>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w:t>
      </w:r>
      <w:proofErr w:type="gramStart"/>
      <w:r>
        <w:t>)(</w:t>
      </w:r>
      <w:proofErr w:type="gramEnd"/>
      <w:r>
        <w:t>V-)PCF</w:t>
      </w:r>
      <w:r>
        <w:rPr>
          <w:rFonts w:hint="eastAsia"/>
          <w:lang w:eastAsia="zh-CN"/>
        </w:rPr>
        <w:t xml:space="preserve"> </w:t>
      </w:r>
      <w:r>
        <w:t>may retry to deliver the UE Policy</w:t>
      </w:r>
      <w:r>
        <w:rPr>
          <w:rFonts w:hint="eastAsia"/>
          <w:lang w:eastAsia="zh-CN"/>
        </w:rPr>
        <w:t>.</w:t>
      </w:r>
    </w:p>
    <w:p w14:paraId="57D86A7B" w14:textId="44D9F97F" w:rsidR="00695A03" w:rsidDel="00155C91" w:rsidRDefault="00155C91" w:rsidP="00155C91">
      <w:pPr>
        <w:rPr>
          <w:del w:id="37" w:author="Huawei2" w:date="2022-03-28T11:30:00Z"/>
        </w:rPr>
      </w:pPr>
      <w:ins w:id="38" w:author="Huawei2" w:date="2022-03-28T14:24:00Z">
        <w:r>
          <w:t>When the (H-</w:t>
        </w:r>
        <w:proofErr w:type="gramStart"/>
        <w:r>
          <w:t>)PCF</w:t>
        </w:r>
        <w:proofErr w:type="gramEnd"/>
        <w:r>
          <w:t xml:space="preserve"> receives the "MANAGE UE POLICY </w:t>
        </w:r>
        <w:proofErr w:type="spellStart"/>
        <w:r>
          <w:t>COMPLETE"or</w:t>
        </w:r>
        <w:proofErr w:type="spellEnd"/>
        <w:r>
          <w:t xml:space="preserve"> the "MANAGE UE POLICY COMMAND REJECT" message and determin</w:t>
        </w:r>
      </w:ins>
      <w:ins w:id="39" w:author="Huawei2" w:date="2022-03-30T14:47:00Z">
        <w:r w:rsidR="00A7040D">
          <w:t>e</w:t>
        </w:r>
      </w:ins>
      <w:ins w:id="40" w:author="Huawei2" w:date="2022-03-28T14:24:00Z">
        <w:r>
          <w:t xml:space="preserve">s that it is </w:t>
        </w:r>
      </w:ins>
      <w:ins w:id="41" w:author="Huawei2" w:date="2022-03-28T14:25:00Z">
        <w:r>
          <w:t>related with the URSP generated base</w:t>
        </w:r>
      </w:ins>
      <w:ins w:id="42" w:author="Huawei2" w:date="2022-03-30T14:48:00Z">
        <w:r w:rsidR="00A7040D">
          <w:t xml:space="preserve">d </w:t>
        </w:r>
      </w:ins>
      <w:ins w:id="43" w:author="Huawei2" w:date="2022-03-28T14:25:00Z">
        <w:r>
          <w:t>on the AF guidance</w:t>
        </w:r>
      </w:ins>
      <w:ins w:id="44" w:author="Huawei2" w:date="2022-03-28T14:26:00Z">
        <w:r>
          <w:t xml:space="preserve"> including the subscription to the notification </w:t>
        </w:r>
      </w:ins>
      <w:ins w:id="45" w:author="Huawei2" w:date="2022-03-28T14:27:00Z">
        <w:r>
          <w:t xml:space="preserve">of </w:t>
        </w:r>
        <w:r w:rsidRPr="00751962">
          <w:rPr>
            <w:lang w:eastAsia="zh-CN"/>
          </w:rPr>
          <w:t>outcome of the UE Policy Delivery</w:t>
        </w:r>
        <w:r>
          <w:rPr>
            <w:lang w:eastAsia="zh-CN"/>
          </w:rPr>
          <w:t>, the (H</w:t>
        </w:r>
      </w:ins>
      <w:ins w:id="46" w:author="Huawei2" w:date="2022-03-28T14:28:00Z">
        <w:r>
          <w:rPr>
            <w:lang w:eastAsia="zh-CN"/>
          </w:rPr>
          <w:t xml:space="preserve">-)PCF shall invoking the </w:t>
        </w:r>
        <w:proofErr w:type="spellStart"/>
        <w:r>
          <w:rPr>
            <w:lang w:eastAsia="zh-CN"/>
          </w:rPr>
          <w:t>Npcf_EventExposure_</w:t>
        </w:r>
        <w:r>
          <w:rPr>
            <w:lang w:eastAsia="ja-JP"/>
          </w:rPr>
          <w:t>Notify</w:t>
        </w:r>
        <w:proofErr w:type="spellEnd"/>
        <w:r>
          <w:t xml:space="preserve"> service operation as defined in </w:t>
        </w:r>
        <w:proofErr w:type="spellStart"/>
        <w:r>
          <w:t>subclause</w:t>
        </w:r>
        <w:proofErr w:type="spellEnd"/>
        <w:r>
          <w:t> 4.2.4.2 of 3GPP TS 29.523 [</w:t>
        </w:r>
      </w:ins>
      <w:ins w:id="47" w:author="Huawei2" w:date="2022-03-28T14:29:00Z">
        <w:r>
          <w:t>x]</w:t>
        </w:r>
      </w:ins>
      <w:ins w:id="48" w:author="Huawei2" w:date="2022-03-30T14:49:00Z">
        <w:r w:rsidR="00A7040D">
          <w:t>.</w:t>
        </w:r>
      </w:ins>
    </w:p>
    <w:p w14:paraId="0628936F" w14:textId="1C5F0F0A" w:rsidR="00155C91" w:rsidRPr="0042466D" w:rsidRDefault="00155C91" w:rsidP="00155C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8C6A89" w14:textId="77777777" w:rsidR="00155C91" w:rsidRDefault="00155C91" w:rsidP="00155C91">
      <w:pPr>
        <w:pStyle w:val="4"/>
        <w:rPr>
          <w:noProof/>
        </w:rPr>
      </w:pPr>
      <w:bookmarkStart w:id="49" w:name="_Toc73459333"/>
      <w:bookmarkStart w:id="50" w:name="_Toc73459456"/>
      <w:bookmarkStart w:id="51" w:name="_Toc74742993"/>
      <w:bookmarkStart w:id="52" w:name="_Toc97290219"/>
      <w:r>
        <w:rPr>
          <w:noProof/>
        </w:rPr>
        <w:t>4.2.4.7</w:t>
      </w:r>
      <w:r>
        <w:rPr>
          <w:noProof/>
        </w:rPr>
        <w:tab/>
        <w:t>UE policy provisioning for AF-influenced URSP</w:t>
      </w:r>
      <w:bookmarkEnd w:id="49"/>
      <w:bookmarkEnd w:id="50"/>
      <w:bookmarkEnd w:id="51"/>
      <w:bookmarkEnd w:id="52"/>
    </w:p>
    <w:p w14:paraId="6CDFEC99" w14:textId="53CCDC65" w:rsidR="00155C91" w:rsidRDefault="00155C91" w:rsidP="00155C91">
      <w:pPr>
        <w:rPr>
          <w:rFonts w:eastAsia="宋体"/>
          <w:lang w:eastAsia="x-none"/>
        </w:rPr>
      </w:pPr>
      <w:r>
        <w:t>If the "</w:t>
      </w:r>
      <w:proofErr w:type="spellStart"/>
      <w:r>
        <w:t>AfGuideURSP</w:t>
      </w:r>
      <w:proofErr w:type="spellEnd"/>
      <w:r>
        <w:t xml:space="preserve">" feature is supported by the </w:t>
      </w:r>
      <w:proofErr w:type="spellStart"/>
      <w:r>
        <w:t>Nudr_DataRepository</w:t>
      </w:r>
      <w:proofErr w:type="spellEnd"/>
      <w:r>
        <w:t xml:space="preserve"> service, after the UE policy association establishment, the (H-</w:t>
      </w:r>
      <w:proofErr w:type="gramStart"/>
      <w:r>
        <w:t>)PCF</w:t>
      </w:r>
      <w:proofErr w:type="gramEnd"/>
      <w:r>
        <w:t xml:space="preserve"> may</w:t>
      </w:r>
      <w:del w:id="53" w:author="Huawei2" w:date="2022-03-28T14:38:00Z">
        <w:r w:rsidDel="00BF10B1">
          <w:delText xml:space="preserve"> </w:delText>
        </w:r>
      </w:del>
      <w:r w:rsidRPr="00402B30">
        <w:t xml:space="preserve"> </w:t>
      </w:r>
      <w:r>
        <w:t xml:space="preserve">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w:t>
      </w:r>
      <w:proofErr w:type="spellStart"/>
      <w:r>
        <w:t>subclause</w:t>
      </w:r>
      <w:proofErr w:type="spellEnd"/>
      <w:r>
        <w:t xml:space="preserve"> 6.3.4 of </w:t>
      </w:r>
      <w:r>
        <w:rPr>
          <w:lang w:eastAsia="zh-CN"/>
        </w:rPr>
        <w:t>3GPP TS 29.519 [</w:t>
      </w:r>
      <w:r>
        <w:rPr>
          <w:lang w:val="en-US" w:eastAsia="zh-CN"/>
        </w:rPr>
        <w:t>17].</w:t>
      </w:r>
      <w:r>
        <w:t xml:space="preserve"> In this case, the H-PCF may derive new UE </w:t>
      </w:r>
      <w:proofErr w:type="gramStart"/>
      <w:r>
        <w:t>Policy(</w:t>
      </w:r>
      <w:proofErr w:type="spellStart"/>
      <w:proofErr w:type="gramEnd"/>
      <w:r>
        <w:t>ies</w:t>
      </w:r>
      <w:proofErr w:type="spellEnd"/>
      <w:r>
        <w:t>), modify existing UE Policy(</w:t>
      </w:r>
      <w:proofErr w:type="spellStart"/>
      <w:r>
        <w:t>ies</w:t>
      </w:r>
      <w:proofErr w:type="spellEnd"/>
      <w:r>
        <w:t>) or remove existing UE Policy(</w:t>
      </w:r>
      <w:proofErr w:type="spellStart"/>
      <w:r>
        <w:t>ies</w:t>
      </w:r>
      <w:proofErr w:type="spellEnd"/>
      <w:r>
        <w:t xml:space="preserve">) by using the information received from the UDR(see </w:t>
      </w:r>
      <w:proofErr w:type="spellStart"/>
      <w:r>
        <w:t>subclause</w:t>
      </w:r>
      <w:proofErr w:type="spellEnd"/>
      <w:r>
        <w:t> 4.2.2.2.1.1</w:t>
      </w:r>
      <w:r w:rsidRPr="00402B30">
        <w:t xml:space="preserve"> </w:t>
      </w:r>
      <w:r>
        <w:t xml:space="preserve">for the description of how </w:t>
      </w:r>
      <w:r>
        <w:rPr>
          <w:lang w:val="en-US" w:eastAsia="zh-CN"/>
        </w:rPr>
        <w:t>the (H-)PCF may use this information and local operator policy to determine the URSP that will be provisioned to the UE)</w:t>
      </w:r>
      <w:r>
        <w:t>, and it shall</w:t>
      </w:r>
      <w:r>
        <w:rPr>
          <w:rFonts w:eastAsia="宋体"/>
          <w:lang w:eastAsia="x-none"/>
        </w:rPr>
        <w:t>:</w:t>
      </w:r>
    </w:p>
    <w:p w14:paraId="658499E6" w14:textId="77777777" w:rsidR="00155C91" w:rsidRDefault="00155C91" w:rsidP="00155C91">
      <w:pPr>
        <w:pStyle w:val="B10"/>
        <w:numPr>
          <w:ilvl w:val="0"/>
          <w:numId w:val="3"/>
        </w:numPr>
        <w:rPr>
          <w:lang w:val="en-US" w:eastAsia="zh-CN"/>
        </w:rPr>
      </w:pPr>
      <w:r>
        <w:t>for the roaming case, provision the derived new or existing UE Policy(</w:t>
      </w:r>
      <w:proofErr w:type="spellStart"/>
      <w:r>
        <w:t>ies</w:t>
      </w:r>
      <w:proofErr w:type="spellEnd"/>
      <w:r>
        <w:t>) or remove existing UE Policy(</w:t>
      </w:r>
      <w:proofErr w:type="spellStart"/>
      <w:r>
        <w:t>ies</w:t>
      </w:r>
      <w:proofErr w:type="spellEnd"/>
      <w:r>
        <w:t xml:space="preserve">) to the V-PCF as defined in </w:t>
      </w:r>
      <w:proofErr w:type="spellStart"/>
      <w:r>
        <w:t>subclause</w:t>
      </w:r>
      <w:proofErr w:type="spellEnd"/>
      <w:r>
        <w:t> 4.2.4.2 and then the V-PCF shall invoke the Namf_Communication_N1N2MessageTransfer service operation to provision it to the UE; or</w:t>
      </w:r>
    </w:p>
    <w:p w14:paraId="2B10F12F" w14:textId="77777777" w:rsidR="00155C91" w:rsidRDefault="00155C91" w:rsidP="00155C91">
      <w:pPr>
        <w:pStyle w:val="B10"/>
        <w:numPr>
          <w:ilvl w:val="0"/>
          <w:numId w:val="3"/>
        </w:numPr>
      </w:pPr>
      <w:proofErr w:type="gramStart"/>
      <w:r>
        <w:lastRenderedPageBreak/>
        <w:t>for</w:t>
      </w:r>
      <w:proofErr w:type="gramEnd"/>
      <w:r>
        <w:t xml:space="preserve"> the non-roaming case, use the </w:t>
      </w:r>
      <w:proofErr w:type="spellStart"/>
      <w:r>
        <w:t>Namf_Communication</w:t>
      </w:r>
      <w:proofErr w:type="spellEnd"/>
      <w:r>
        <w:t xml:space="preserve"> Service defined in 3GPP TS 29.518 [14] to convey the derived</w:t>
      </w:r>
      <w:r w:rsidRPr="00402B30">
        <w:t xml:space="preserve"> </w:t>
      </w:r>
      <w:r>
        <w:t>new or existing UE Policy(</w:t>
      </w:r>
      <w:proofErr w:type="spellStart"/>
      <w:r>
        <w:t>ies</w:t>
      </w:r>
      <w:proofErr w:type="spellEnd"/>
      <w:r>
        <w:t>) or to remove existing UE Policy(</w:t>
      </w:r>
      <w:proofErr w:type="spellStart"/>
      <w:r>
        <w:t>ies</w:t>
      </w:r>
      <w:proofErr w:type="spellEnd"/>
      <w:r>
        <w:t>) to the UE via the AMF by sending "MANAGE UE POLICY COMMAND" message(s).</w:t>
      </w:r>
    </w:p>
    <w:p w14:paraId="4B34D327" w14:textId="72211DC5" w:rsidR="00BF10B1" w:rsidRDefault="00BF10B1" w:rsidP="00BF10B1">
      <w:ins w:id="54" w:author="Huawei2" w:date="2022-03-28T14:40:00Z">
        <w:r>
          <w:t xml:space="preserve">When the (H-)PCF receives the "MANAGE UE POLICY </w:t>
        </w:r>
        <w:proofErr w:type="spellStart"/>
        <w:r>
          <w:t>COMPLETE"or</w:t>
        </w:r>
        <w:proofErr w:type="spellEnd"/>
        <w:r>
          <w:t xml:space="preserve"> the "MANAGE UE POLICY COMMAND REJECT" message and determin</w:t>
        </w:r>
      </w:ins>
      <w:ins w:id="55" w:author="Huawei2" w:date="2022-03-30T14:48:00Z">
        <w:r w:rsidR="00A7040D">
          <w:t>e</w:t>
        </w:r>
      </w:ins>
      <w:ins w:id="56" w:author="Huawei2" w:date="2022-03-28T14:40:00Z">
        <w:r>
          <w:t>s that it is related with the URSP generated base</w:t>
        </w:r>
      </w:ins>
      <w:ins w:id="57" w:author="Huawei2" w:date="2022-03-30T14:48:00Z">
        <w:r w:rsidR="00A7040D">
          <w:t xml:space="preserve">d </w:t>
        </w:r>
      </w:ins>
      <w:ins w:id="58" w:author="Huawei2" w:date="2022-03-28T14:40:00Z">
        <w:r>
          <w:t xml:space="preserve">on the AF guidance including the subscription to the notification of </w:t>
        </w:r>
        <w:r w:rsidRPr="00751962">
          <w:rPr>
            <w:lang w:eastAsia="zh-CN"/>
          </w:rPr>
          <w:t>outcome of the UE Policy Delivery</w:t>
        </w:r>
        <w:r>
          <w:rPr>
            <w:lang w:eastAsia="zh-CN"/>
          </w:rPr>
          <w:t>, the (H-)</w:t>
        </w:r>
        <w:bookmarkStart w:id="59" w:name="_GoBack"/>
        <w:bookmarkEnd w:id="59"/>
        <w:r>
          <w:rPr>
            <w:lang w:eastAsia="zh-CN"/>
          </w:rPr>
          <w:t xml:space="preserve">PCF shall invoking the </w:t>
        </w:r>
        <w:proofErr w:type="spellStart"/>
        <w:r>
          <w:rPr>
            <w:lang w:eastAsia="zh-CN"/>
          </w:rPr>
          <w:t>Npcf_EventExposure_</w:t>
        </w:r>
        <w:r>
          <w:rPr>
            <w:lang w:eastAsia="ja-JP"/>
          </w:rPr>
          <w:t>Notify</w:t>
        </w:r>
        <w:proofErr w:type="spellEnd"/>
        <w:r>
          <w:t xml:space="preserve"> service operation as defined in </w:t>
        </w:r>
        <w:proofErr w:type="spellStart"/>
        <w:r>
          <w:t>subclause</w:t>
        </w:r>
        <w:proofErr w:type="spellEnd"/>
        <w:r>
          <w:t> 4.2.4.2 of 3GPP TS 29.523 [x]</w:t>
        </w:r>
      </w:ins>
      <w:ins w:id="60" w:author="Huawei2" w:date="2022-03-30T14:49:00Z">
        <w:r w:rsidR="00A7040D">
          <w:t>.</w:t>
        </w:r>
      </w:ins>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F1DCD" w14:textId="77777777" w:rsidR="00657B71" w:rsidRDefault="00657B71">
      <w:r>
        <w:separator/>
      </w:r>
    </w:p>
  </w:endnote>
  <w:endnote w:type="continuationSeparator" w:id="0">
    <w:p w14:paraId="10FBD169" w14:textId="77777777" w:rsidR="00657B71" w:rsidRDefault="0065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EBED4" w14:textId="77777777" w:rsidR="00657B71" w:rsidRDefault="00657B71">
      <w:r>
        <w:separator/>
      </w:r>
    </w:p>
  </w:footnote>
  <w:footnote w:type="continuationSeparator" w:id="0">
    <w:p w14:paraId="753D2BD9" w14:textId="77777777" w:rsidR="00657B71" w:rsidRDefault="00657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77554E" w:rsidRDefault="007755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55E6E"/>
    <w:rsid w:val="00056CEA"/>
    <w:rsid w:val="00096F21"/>
    <w:rsid w:val="000B6B62"/>
    <w:rsid w:val="000C345B"/>
    <w:rsid w:val="000F1930"/>
    <w:rsid w:val="001478DE"/>
    <w:rsid w:val="00155C91"/>
    <w:rsid w:val="001A3271"/>
    <w:rsid w:val="00242FE1"/>
    <w:rsid w:val="002B07DB"/>
    <w:rsid w:val="002B313A"/>
    <w:rsid w:val="00303117"/>
    <w:rsid w:val="0030438A"/>
    <w:rsid w:val="00332EE3"/>
    <w:rsid w:val="00342B61"/>
    <w:rsid w:val="00367953"/>
    <w:rsid w:val="00431203"/>
    <w:rsid w:val="00433833"/>
    <w:rsid w:val="004401E1"/>
    <w:rsid w:val="00490055"/>
    <w:rsid w:val="004D71CE"/>
    <w:rsid w:val="004E6197"/>
    <w:rsid w:val="00501A63"/>
    <w:rsid w:val="005127DF"/>
    <w:rsid w:val="00564880"/>
    <w:rsid w:val="005A74D3"/>
    <w:rsid w:val="005D645D"/>
    <w:rsid w:val="005E4A2F"/>
    <w:rsid w:val="005F26F7"/>
    <w:rsid w:val="00641020"/>
    <w:rsid w:val="0064350D"/>
    <w:rsid w:val="00657B71"/>
    <w:rsid w:val="006821F3"/>
    <w:rsid w:val="00695A03"/>
    <w:rsid w:val="00700651"/>
    <w:rsid w:val="00717615"/>
    <w:rsid w:val="00723CEA"/>
    <w:rsid w:val="007302F1"/>
    <w:rsid w:val="00772AD2"/>
    <w:rsid w:val="0077554E"/>
    <w:rsid w:val="007A5B50"/>
    <w:rsid w:val="007B6979"/>
    <w:rsid w:val="007C2E63"/>
    <w:rsid w:val="007F5338"/>
    <w:rsid w:val="00837DA0"/>
    <w:rsid w:val="00896C81"/>
    <w:rsid w:val="008D1ECB"/>
    <w:rsid w:val="00923A0C"/>
    <w:rsid w:val="00932210"/>
    <w:rsid w:val="00934BD9"/>
    <w:rsid w:val="00934FEA"/>
    <w:rsid w:val="00973BC0"/>
    <w:rsid w:val="009C46E8"/>
    <w:rsid w:val="009C6313"/>
    <w:rsid w:val="009E40C0"/>
    <w:rsid w:val="00A14795"/>
    <w:rsid w:val="00A67D56"/>
    <w:rsid w:val="00A7040D"/>
    <w:rsid w:val="00A72964"/>
    <w:rsid w:val="00A82F13"/>
    <w:rsid w:val="00AB33FC"/>
    <w:rsid w:val="00B05962"/>
    <w:rsid w:val="00B1267D"/>
    <w:rsid w:val="00B56130"/>
    <w:rsid w:val="00B63E47"/>
    <w:rsid w:val="00B704A5"/>
    <w:rsid w:val="00B90260"/>
    <w:rsid w:val="00BA671E"/>
    <w:rsid w:val="00BF10B1"/>
    <w:rsid w:val="00C10D78"/>
    <w:rsid w:val="00C220EC"/>
    <w:rsid w:val="00C23005"/>
    <w:rsid w:val="00C26E32"/>
    <w:rsid w:val="00C45B67"/>
    <w:rsid w:val="00C518FC"/>
    <w:rsid w:val="00C56779"/>
    <w:rsid w:val="00C56BD0"/>
    <w:rsid w:val="00C81DD8"/>
    <w:rsid w:val="00CA144C"/>
    <w:rsid w:val="00D03CCC"/>
    <w:rsid w:val="00D10DA3"/>
    <w:rsid w:val="00D707C4"/>
    <w:rsid w:val="00D71610"/>
    <w:rsid w:val="00DC0EAA"/>
    <w:rsid w:val="00E6587C"/>
    <w:rsid w:val="00ED0B0C"/>
    <w:rsid w:val="00EF3605"/>
    <w:rsid w:val="00F11EBE"/>
    <w:rsid w:val="00FC586F"/>
    <w:rsid w:val="00FD5018"/>
    <w:rsid w:val="00FE0D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FE724-64BF-4F92-852C-5CA5A669A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2819</Words>
  <Characters>16069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1899-12-31T23:00:00Z</cp:lastPrinted>
  <dcterms:created xsi:type="dcterms:W3CDTF">2022-03-28T06:04:00Z</dcterms:created>
  <dcterms:modified xsi:type="dcterms:W3CDTF">2022-03-30T07:12:00Z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(3)wXGYOaA30xxgF9oM36yW/vpqFs8XrVocrob1vGgo0yIiOJT2xQ90aJBjJqz42C5rVWRnVkeS
XggALIAAjf9kozZSlXjMdvFqjjSSczXgkerNUkFXiBV1334D5nNDEh+zdaAL+ZtgF781IYQl
Q0FfMK59EJkDiNE8iuGohtbwDcc9Ux5QdwyvmhN7UgSO7dsFRuGQnVyH1+A62+sjztliuOko
hVgkTPSfSWBF/AaMWC</vt:lpwstr>
  </property>
  <property fmtid="{D5CDD505-2E9C-101B-9397-08002B2CF9AE}" pid="22" name="_2015_ms_pID_7253431">
    <vt:lpwstr>P1BrwkysQP8xizGC2EGg6tWUicMFCJmJYKsdIdJk4T2xVA1b2Ucu/B
ZRDXCVh2TrYshdBXI44zdP/9l7e9zRyJrk25RnD4gdIkwaZdlMq8UJ7zGpP31/zB8abf4V/y
Y2gJuxUjY9Pu5r0AOQkjZ8H4Bnna0ddRBvgicP/RG89I7FbwK+8p2Yxkx5Go6rzjU+P+r86b
EzeETBDx6ZMm79JKkxKnKLC9Hl/6cn/A+D8V</vt:lpwstr>
  </property>
  <property fmtid="{D5CDD505-2E9C-101B-9397-08002B2CF9AE}" pid="23" name="_2015_ms_pID_7253432">
    <vt:lpwstr>81h2t0UvS0CUVZ2Cqfikb3I=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1648347930</vt:lpwstr>
  </property>
</Properties>
</file>